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4C262F18"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1E2F14">
        <w:rPr>
          <w:b/>
          <w:noProof/>
          <w:sz w:val="24"/>
          <w:szCs w:val="28"/>
        </w:rPr>
        <w:t>3</w:t>
      </w:r>
      <w:r>
        <w:rPr>
          <w:b/>
          <w:noProof/>
          <w:sz w:val="24"/>
          <w:szCs w:val="28"/>
        </w:rPr>
        <w:t>-e</w:t>
      </w:r>
      <w:r>
        <w:rPr>
          <w:b/>
          <w:i/>
          <w:noProof/>
          <w:sz w:val="24"/>
          <w:szCs w:val="28"/>
        </w:rPr>
        <w:tab/>
      </w:r>
      <w:r w:rsidR="0072151C" w:rsidRPr="0072151C">
        <w:rPr>
          <w:b/>
          <w:noProof/>
          <w:sz w:val="28"/>
          <w:szCs w:val="28"/>
        </w:rPr>
        <w:t>R3-214487</w:t>
      </w:r>
    </w:p>
    <w:p w14:paraId="243CCE13" w14:textId="28BBC1EE" w:rsidR="006763C3" w:rsidRDefault="006763C3" w:rsidP="006763C3">
      <w:pPr>
        <w:pStyle w:val="CRCoverPage"/>
        <w:outlineLvl w:val="0"/>
        <w:rPr>
          <w:b/>
          <w:noProof/>
          <w:sz w:val="24"/>
          <w:szCs w:val="28"/>
        </w:rPr>
      </w:pPr>
      <w:r>
        <w:rPr>
          <w:b/>
          <w:noProof/>
          <w:sz w:val="24"/>
          <w:szCs w:val="28"/>
        </w:rPr>
        <w:t xml:space="preserve">Online, </w:t>
      </w:r>
      <w:r w:rsidR="00637D21">
        <w:rPr>
          <w:b/>
          <w:noProof/>
          <w:sz w:val="24"/>
          <w:szCs w:val="28"/>
        </w:rPr>
        <w:t>August</w:t>
      </w:r>
      <w:r>
        <w:rPr>
          <w:b/>
          <w:noProof/>
          <w:sz w:val="24"/>
          <w:szCs w:val="28"/>
        </w:rPr>
        <w:t xml:space="preserve"> 1</w:t>
      </w:r>
      <w:r w:rsidR="00637D21">
        <w:rPr>
          <w:b/>
          <w:noProof/>
          <w:sz w:val="24"/>
          <w:szCs w:val="28"/>
        </w:rPr>
        <w:t>6</w:t>
      </w:r>
      <w:r w:rsidRPr="006B5D98">
        <w:rPr>
          <w:b/>
          <w:noProof/>
          <w:sz w:val="24"/>
          <w:szCs w:val="28"/>
          <w:vertAlign w:val="superscript"/>
        </w:rPr>
        <w:t>th</w:t>
      </w:r>
      <w:r>
        <w:rPr>
          <w:b/>
          <w:noProof/>
          <w:sz w:val="24"/>
          <w:szCs w:val="28"/>
        </w:rPr>
        <w:t xml:space="preserve"> –</w:t>
      </w:r>
      <w:r w:rsidR="0042756C">
        <w:rPr>
          <w:b/>
          <w:noProof/>
          <w:sz w:val="24"/>
          <w:szCs w:val="28"/>
        </w:rPr>
        <w:t xml:space="preserve"> </w:t>
      </w:r>
      <w:r>
        <w:rPr>
          <w:b/>
          <w:noProof/>
          <w:sz w:val="24"/>
          <w:szCs w:val="28"/>
        </w:rPr>
        <w:t>2</w:t>
      </w:r>
      <w:r w:rsidR="00637D21">
        <w:rPr>
          <w:b/>
          <w:noProof/>
          <w:sz w:val="24"/>
          <w:szCs w:val="28"/>
        </w:rPr>
        <w:t>6</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6F2F6411" w:rsidR="001E41F3" w:rsidRPr="00410371" w:rsidRDefault="00086A18" w:rsidP="00F07CAC">
            <w:pPr>
              <w:pStyle w:val="CRCoverPage"/>
              <w:spacing w:after="0"/>
              <w:rPr>
                <w:b/>
                <w:noProof/>
              </w:rPr>
            </w:pPr>
            <w:r>
              <w:rPr>
                <w:b/>
                <w:noProof/>
                <w:sz w:val="28"/>
              </w:rPr>
              <w:t xml:space="preserve"> </w:t>
            </w:r>
            <w:r w:rsidR="0072151C">
              <w:rPr>
                <w:b/>
                <w:noProof/>
                <w:sz w:val="28"/>
              </w:rPr>
              <w:t>3</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910843E" w:rsidR="001E41F3" w:rsidRDefault="00086A18">
            <w:pPr>
              <w:pStyle w:val="CRCoverPage"/>
              <w:spacing w:after="0"/>
              <w:ind w:left="100"/>
              <w:rPr>
                <w:noProof/>
              </w:rPr>
            </w:pPr>
            <w:r>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592EED8" w:rsidR="001E41F3" w:rsidRDefault="00346D09">
            <w:pPr>
              <w:pStyle w:val="CRCoverPage"/>
              <w:spacing w:after="0"/>
              <w:ind w:left="100"/>
              <w:rPr>
                <w:noProof/>
              </w:rPr>
            </w:pPr>
            <w:r>
              <w:rPr>
                <w:noProof/>
              </w:rPr>
              <w:t>Ericsson</w:t>
            </w:r>
            <w:r w:rsidR="00086A18">
              <w:rPr>
                <w:noProof/>
              </w:rPr>
              <w:t>, Huawei</w:t>
            </w:r>
            <w:r w:rsidR="00323DB4">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3DE3D78"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162092">
              <w:rPr>
                <w:noProof/>
              </w:rPr>
              <w:t>8</w:t>
            </w:r>
            <w:r>
              <w:rPr>
                <w:noProof/>
              </w:rPr>
              <w:t>-</w:t>
            </w:r>
            <w:r w:rsidR="0072151C">
              <w:rPr>
                <w:noProof/>
              </w:rPr>
              <w:t>27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62BF8" w14:textId="327A6ACF" w:rsidR="0072151C" w:rsidRPr="0072151C" w:rsidRDefault="0072151C" w:rsidP="008D2535">
            <w:pPr>
              <w:pStyle w:val="CRCoverPage"/>
              <w:spacing w:after="0"/>
              <w:rPr>
                <w:b/>
                <w:bCs/>
                <w:noProof/>
              </w:rPr>
            </w:pPr>
            <w:r w:rsidRPr="0072151C">
              <w:rPr>
                <w:b/>
                <w:bCs/>
                <w:noProof/>
              </w:rPr>
              <w:t>RAN3#113-e:</w:t>
            </w:r>
          </w:p>
          <w:p w14:paraId="1D606862" w14:textId="7DC931D4" w:rsidR="0072151C" w:rsidRDefault="00FB31C7" w:rsidP="0072151C">
            <w:pPr>
              <w:pStyle w:val="CRCoverPage"/>
              <w:numPr>
                <w:ilvl w:val="0"/>
                <w:numId w:val="9"/>
              </w:numPr>
              <w:spacing w:after="0"/>
              <w:rPr>
                <w:noProof/>
              </w:rPr>
            </w:pPr>
            <w:r>
              <w:rPr>
                <w:noProof/>
              </w:rPr>
              <w:t>From R3-213875: Capture the UP termination points and the UP interface. Capture the usage of TS 38.425 as specification used for the UP</w:t>
            </w:r>
          </w:p>
          <w:p w14:paraId="4B8E5FBC" w14:textId="77777777" w:rsidR="0072151C" w:rsidRDefault="0072151C" w:rsidP="008D2535">
            <w:pPr>
              <w:pStyle w:val="CRCoverPage"/>
              <w:spacing w:after="0"/>
              <w:rPr>
                <w:noProof/>
              </w:rPr>
            </w:pPr>
          </w:p>
          <w:p w14:paraId="17EEAC5C" w14:textId="7731C639" w:rsidR="006A5DFC" w:rsidRPr="0072151C" w:rsidRDefault="0078753B" w:rsidP="008D2535">
            <w:pPr>
              <w:pStyle w:val="CRCoverPage"/>
              <w:spacing w:after="0"/>
              <w:rPr>
                <w:b/>
                <w:bCs/>
                <w:noProof/>
              </w:rPr>
            </w:pPr>
            <w:r w:rsidRPr="0072151C">
              <w:rPr>
                <w:b/>
                <w:bCs/>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6233EE09" w:rsidR="00A15E58" w:rsidRDefault="00A06AC8"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D3FC3C8"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5888CD44" w:rsidR="00A15E58" w:rsidRDefault="00A06AC8" w:rsidP="00A15E58">
            <w:pPr>
              <w:pStyle w:val="CRCoverPage"/>
              <w:spacing w:after="0"/>
              <w:ind w:left="99"/>
              <w:rPr>
                <w:noProof/>
              </w:rPr>
            </w:pPr>
            <w:r>
              <w:rPr>
                <w:noProof/>
              </w:rPr>
              <w:t>TS 38.401 CR178, TS 38.425 CR124, TS 38.460 CR50, TS 38.462 CR17, TS 38.463 CR606</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705A" w14:textId="71B8B949" w:rsidR="0072151C" w:rsidRDefault="0072151C" w:rsidP="00A15E58">
            <w:pPr>
              <w:pStyle w:val="CRCoverPage"/>
              <w:spacing w:after="0"/>
              <w:ind w:left="100"/>
              <w:rPr>
                <w:b/>
                <w:bCs/>
                <w:noProof/>
              </w:rPr>
            </w:pPr>
            <w:r>
              <w:rPr>
                <w:b/>
                <w:bCs/>
                <w:noProof/>
              </w:rPr>
              <w:t xml:space="preserve">Rev.3 : </w:t>
            </w:r>
            <w:r w:rsidRPr="0072151C">
              <w:rPr>
                <w:noProof/>
              </w:rPr>
              <w:t>Implement agreed TPs from RAN3#113-e</w:t>
            </w:r>
          </w:p>
          <w:p w14:paraId="20483896" w14:textId="77777777" w:rsidR="0072151C" w:rsidRDefault="0072151C" w:rsidP="00A15E58">
            <w:pPr>
              <w:pStyle w:val="CRCoverPage"/>
              <w:spacing w:after="0"/>
              <w:ind w:left="100"/>
              <w:rPr>
                <w:b/>
                <w:bCs/>
                <w:noProof/>
              </w:rPr>
            </w:pPr>
          </w:p>
          <w:p w14:paraId="4D14BDA8" w14:textId="7848EA0F" w:rsidR="00A15E58" w:rsidRDefault="00162092" w:rsidP="00A15E58">
            <w:pPr>
              <w:pStyle w:val="CRCoverPage"/>
              <w:spacing w:after="0"/>
              <w:ind w:left="100"/>
              <w:rPr>
                <w:noProof/>
              </w:rPr>
            </w:pPr>
            <w:r w:rsidRPr="00F436FA">
              <w:rPr>
                <w:b/>
                <w:bCs/>
                <w:noProof/>
              </w:rPr>
              <w:t>Rev.2:</w:t>
            </w:r>
            <w:r>
              <w:rPr>
                <w:noProof/>
              </w:rPr>
              <w:t xml:space="preserve"> Resubmission to </w:t>
            </w:r>
            <w:r w:rsidR="00637D21">
              <w:rPr>
                <w:noProof/>
              </w:rPr>
              <w:t>RAN3#113-e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Ericsson User" w:date="2021-05-24T13:41:00Z">
        <w:r>
          <w:rPr>
            <w:lang w:eastAsia="ja-JP"/>
          </w:rPr>
          <w:t>,</w:t>
        </w:r>
      </w:ins>
      <w:r w:rsidRPr="00376307">
        <w:rPr>
          <w:lang w:eastAsia="ja-JP"/>
        </w:rPr>
        <w:t xml:space="preserve"> </w:t>
      </w:r>
      <w:del w:id="6" w:author="Ericsson User" w:date="2021-05-24T13:41:00Z">
        <w:r w:rsidRPr="00376307" w:rsidDel="002953D3">
          <w:rPr>
            <w:lang w:eastAsia="ja-JP"/>
          </w:rPr>
          <w:delText xml:space="preserve">and </w:delText>
        </w:r>
      </w:del>
      <w:r w:rsidRPr="00376307">
        <w:rPr>
          <w:lang w:eastAsia="ja-JP"/>
        </w:rPr>
        <w:t xml:space="preserve">X2 </w:t>
      </w:r>
      <w:ins w:id="7" w:author="Ericsson User" w:date="2021-05-24T13:41:00Z">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Ericsson User" w:date="2021-05-24T13:42:00Z"/>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Ericsson User" w:date="2021-05-24T13:42:00Z"/>
          <w:lang w:eastAsia="en-GB"/>
        </w:rPr>
      </w:pPr>
      <w:ins w:id="11" w:author="Ericsson User" w:date="2021-05-24T13:42:00Z">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220862DB" w14:textId="77777777" w:rsidR="00C26D6A" w:rsidRDefault="002953D3" w:rsidP="00C26D6A">
      <w:pPr>
        <w:keepLines/>
        <w:overflowPunct w:val="0"/>
        <w:autoSpaceDE w:val="0"/>
        <w:autoSpaceDN w:val="0"/>
        <w:adjustRightInd w:val="0"/>
        <w:ind w:left="1702" w:hanging="1418"/>
        <w:textAlignment w:val="baseline"/>
        <w:rPr>
          <w:ins w:id="12" w:author="Ericsson User" w:date="2021-09-06T11:36:00Z"/>
          <w:lang w:eastAsia="en-GB"/>
        </w:rPr>
      </w:pPr>
      <w:ins w:id="13" w:author="Ericsson User" w:date="2021-05-24T13:42:00Z">
        <w:r>
          <w:rPr>
            <w:lang w:eastAsia="en-GB"/>
          </w:rPr>
          <w:t>[y]</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18AABE27" w14:textId="36C54014" w:rsidR="000546CA" w:rsidRPr="00376307" w:rsidRDefault="00C26D6A" w:rsidP="00C26D6A">
      <w:pPr>
        <w:keepLines/>
        <w:overflowPunct w:val="0"/>
        <w:autoSpaceDE w:val="0"/>
        <w:autoSpaceDN w:val="0"/>
        <w:adjustRightInd w:val="0"/>
        <w:ind w:left="1702" w:hanging="1418"/>
        <w:textAlignment w:val="baseline"/>
        <w:rPr>
          <w:lang w:eastAsia="ja-JP"/>
        </w:rPr>
      </w:pPr>
      <w:ins w:id="14" w:author="Ericsson User" w:date="2021-09-06T11:36:00Z">
        <w:r>
          <w:rPr>
            <w:lang w:eastAsia="en-GB"/>
          </w:rPr>
          <w:t>[z]</w:t>
        </w:r>
        <w:r>
          <w:rPr>
            <w:lang w:eastAsia="en-GB"/>
          </w:rPr>
          <w:tab/>
          <w:t>3GPP TS 38.425: “NG-RAN; NR user plane protocol”.</w:t>
        </w:r>
      </w:ins>
    </w:p>
    <w:p w14:paraId="306134A6" w14:textId="77777777" w:rsidR="002953D3" w:rsidRPr="00376307" w:rsidRDefault="002953D3" w:rsidP="002953D3">
      <w:pPr>
        <w:pStyle w:val="Heading1"/>
      </w:pPr>
      <w:bookmarkStart w:id="15" w:name="_Toc534729988"/>
      <w:r w:rsidRPr="00376307">
        <w:t>3</w:t>
      </w:r>
      <w:r w:rsidRPr="00376307">
        <w:tab/>
        <w:t>Definitions and abbreviations</w:t>
      </w:r>
      <w:bookmarkEnd w:id="15"/>
    </w:p>
    <w:p w14:paraId="1C2D84E5" w14:textId="77777777" w:rsidR="002953D3" w:rsidRPr="00376307" w:rsidRDefault="002953D3" w:rsidP="002953D3">
      <w:pPr>
        <w:pStyle w:val="Heading2"/>
      </w:pPr>
      <w:bookmarkStart w:id="16" w:name="_Toc534729989"/>
      <w:r w:rsidRPr="00376307">
        <w:t>3.1</w:t>
      </w:r>
      <w:r w:rsidRPr="00376307">
        <w:tab/>
        <w:t>Definitions</w:t>
      </w:r>
      <w:bookmarkEnd w:id="16"/>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7" w:author="Ericsson User" w:date="2021-05-24T13:42:00Z"/>
        </w:rPr>
      </w:pPr>
      <w:r w:rsidRPr="00376307">
        <w:rPr>
          <w:b/>
        </w:rPr>
        <w:t>Dual Connectivity</w:t>
      </w:r>
      <w:r w:rsidRPr="00376307">
        <w:t>: Defined in TS 36.300 [2].</w:t>
      </w:r>
    </w:p>
    <w:p w14:paraId="4993FE06" w14:textId="24F3C7C7" w:rsidR="002953D3" w:rsidRDefault="002953D3" w:rsidP="002953D3">
      <w:pPr>
        <w:rPr>
          <w:ins w:id="18" w:author="Ericsson User" w:date="2021-05-24T13:42:00Z"/>
          <w:lang w:eastAsia="ja-JP"/>
        </w:rPr>
      </w:pPr>
      <w:ins w:id="19" w:author="Ericsson User" w:date="2021-05-24T13:42:00Z">
        <w:r>
          <w:rPr>
            <w:b/>
            <w:lang w:eastAsia="ja-JP"/>
          </w:rPr>
          <w:t>e</w:t>
        </w:r>
        <w:r w:rsidRPr="00B8401F">
          <w:rPr>
            <w:b/>
            <w:lang w:eastAsia="ja-JP"/>
          </w:rPr>
          <w:t>NB-Control Plane (</w:t>
        </w:r>
        <w:r>
          <w:rPr>
            <w:b/>
            <w:lang w:eastAsia="ja-JP"/>
          </w:rPr>
          <w:t>e</w:t>
        </w:r>
        <w:r w:rsidRPr="00B8401F">
          <w:rPr>
            <w:b/>
            <w:lang w:eastAsia="ja-JP"/>
          </w:rPr>
          <w:t>NB-CP):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 xml:space="preserve">-CP </w:t>
        </w:r>
      </w:ins>
      <w:ins w:id="20" w:author="Ericsson User" w:date="2021-09-06T11:37:00Z">
        <w:r w:rsidR="00C26D6A" w:rsidRPr="00B8401F">
          <w:rPr>
            <w:lang w:eastAsia="ja-JP"/>
          </w:rPr>
          <w:t xml:space="preserve">terminates the </w:t>
        </w:r>
        <w:r w:rsidR="00C26D6A">
          <w:rPr>
            <w:lang w:eastAsia="ja-JP"/>
          </w:rPr>
          <w:t xml:space="preserve">UP interface for E-UTRA or NR PDCP PDUs </w:t>
        </w:r>
      </w:ins>
      <w:ins w:id="21" w:author="Ericsson User" w:date="2021-05-24T13:42:00Z">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ins>
    </w:p>
    <w:p w14:paraId="72350FA7" w14:textId="44542654" w:rsidR="002953D3" w:rsidRPr="00637D21" w:rsidRDefault="002953D3">
      <w:pPr>
        <w:rPr>
          <w:i/>
          <w:iCs/>
        </w:rPr>
      </w:pPr>
      <w:proofErr w:type="spellStart"/>
      <w:ins w:id="22" w:author="Ericsson User" w:date="2021-05-24T13:42:00Z">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ins>
      <w:ins w:id="23" w:author="Ericsson User" w:date="2021-09-06T11:37:00Z">
        <w:r w:rsidR="00C26D6A">
          <w:rPr>
            <w:lang w:eastAsia="ja-JP"/>
          </w:rPr>
          <w:t xml:space="preserve">UP interface for E-UTRA or NR PDCP PDUs </w:t>
        </w:r>
      </w:ins>
      <w:ins w:id="24" w:author="Ericsson User" w:date="2021-05-24T13:42:00Z">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the concatenation of an S1 Bearer and the corresponding Data Radio Bearer. When an E-RAB exists, there is a one-to-one mapping between this E-RAB and an EPS bearer of the Non Access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r w:rsidRPr="00376307">
        <w:rPr>
          <w:lang w:eastAsia="ja-JP"/>
        </w:rPr>
        <w:t>eNB</w:t>
      </w:r>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25" w:name="_Ref461498579"/>
      <w:bookmarkStart w:id="26" w:name="_Toc534729996"/>
      <w:r w:rsidRPr="00376307">
        <w:lastRenderedPageBreak/>
        <w:t>6</w:t>
      </w:r>
      <w:r w:rsidRPr="00376307">
        <w:tab/>
      </w:r>
      <w:r w:rsidRPr="00376307">
        <w:rPr>
          <w:lang w:eastAsia="ja-JP"/>
        </w:rPr>
        <w:t>E-UTRAN</w:t>
      </w:r>
      <w:r w:rsidRPr="00376307">
        <w:t xml:space="preserve"> architecture</w:t>
      </w:r>
      <w:bookmarkEnd w:id="25"/>
      <w:bookmarkEnd w:id="26"/>
    </w:p>
    <w:p w14:paraId="5230CDF0" w14:textId="77777777" w:rsidR="002953D3" w:rsidRPr="00376307" w:rsidRDefault="002953D3" w:rsidP="002953D3">
      <w:pPr>
        <w:pStyle w:val="Heading2"/>
        <w:rPr>
          <w:lang w:eastAsia="ja-JP"/>
        </w:rPr>
      </w:pPr>
      <w:bookmarkStart w:id="27" w:name="_Toc534729997"/>
      <w:r w:rsidRPr="00376307">
        <w:rPr>
          <w:lang w:eastAsia="ja-JP"/>
        </w:rPr>
        <w:t>6.1</w:t>
      </w:r>
      <w:r w:rsidRPr="00376307">
        <w:rPr>
          <w:lang w:eastAsia="ja-JP"/>
        </w:rPr>
        <w:tab/>
        <w:t>Overview</w:t>
      </w:r>
      <w:bookmarkEnd w:id="27"/>
    </w:p>
    <w:bookmarkStart w:id="28" w:name="_MON_1254926154"/>
    <w:bookmarkEnd w:id="28"/>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in" o:ole="">
            <v:imagedata r:id="rId21" o:title=""/>
          </v:shape>
          <o:OLEObject Type="Embed" ProgID="Word.Picture.8" ShapeID="_x0000_i1025" DrawAspect="Content" ObjectID="_1692433475" r:id="rId22"/>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An eNB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The E-UTRAN architecture, i.e.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If security protection for control plane and user plane data on TNL of E-UTRAN interfaces has to be supported, NDS/IP (3GPP TS 33.401 [16] shall be applied.</w:t>
      </w:r>
    </w:p>
    <w:p w14:paraId="2C2103B2" w14:textId="3B31E971" w:rsidR="002953D3" w:rsidRDefault="002953D3" w:rsidP="002953D3">
      <w:pPr>
        <w:rPr>
          <w:ins w:id="29" w:author="Ericsson User" w:date="2021-05-24T13:46:00Z"/>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30" w:author="Ericsson User" w:date="2021-05-24T13:47:00Z"/>
          <w:sz w:val="28"/>
          <w:lang w:eastAsia="ja-JP"/>
        </w:rPr>
      </w:pPr>
      <w:ins w:id="31" w:author="Ericsson User" w:date="2021-05-24T13:46:00Z">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an eNB</w:t>
        </w:r>
      </w:ins>
    </w:p>
    <w:p w14:paraId="696E4231" w14:textId="108E4A96" w:rsidR="001A5C3B" w:rsidRPr="00B8401F" w:rsidRDefault="002953D3" w:rsidP="0071241B">
      <w:pPr>
        <w:rPr>
          <w:ins w:id="32" w:author="Ericsson User" w:date="2021-05-24T13:47:00Z"/>
        </w:rPr>
      </w:pPr>
      <w:ins w:id="33" w:author="Ericsson User" w:date="2021-05-24T13:47:00Z">
        <w:r w:rsidRPr="00B8401F">
          <w:t xml:space="preserve">The overall architecture for separation of </w:t>
        </w:r>
        <w:r>
          <w:t>e</w:t>
        </w:r>
        <w:r w:rsidRPr="00B8401F">
          <w:t xml:space="preserve">NB-CP and </w:t>
        </w:r>
        <w:r>
          <w:t>e</w:t>
        </w:r>
        <w:r w:rsidRPr="00B8401F">
          <w:t>NB-UP is depicted in Figure 6.1.</w:t>
        </w:r>
        <w:r>
          <w:t>y</w:t>
        </w:r>
        <w:r w:rsidRPr="00B8401F">
          <w:t>-1.</w:t>
        </w:r>
      </w:ins>
    </w:p>
    <w:p w14:paraId="225CAEDD" w14:textId="4E69A0FB" w:rsidR="002953D3" w:rsidRPr="00B8401F" w:rsidRDefault="002953D3" w:rsidP="002953D3">
      <w:pPr>
        <w:pStyle w:val="TH"/>
        <w:rPr>
          <w:ins w:id="34" w:author="Ericsson User" w:date="2021-05-24T13:47:00Z"/>
        </w:rPr>
      </w:pPr>
      <w:ins w:id="35" w:author="Ericsson User" w:date="2021-05-24T13:47:00Z">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36" w:author="Ericsson User" w:date="2021-05-24T13:47:00Z"/>
        </w:rPr>
      </w:pPr>
      <w:ins w:id="37" w:author="Ericsson User" w:date="2021-05-24T13:47:00Z">
        <w:r w:rsidRPr="00B8401F">
          <w:t>Figure 6.1.</w:t>
        </w:r>
        <w:r>
          <w:t>1</w:t>
        </w:r>
        <w:r w:rsidRPr="00B8401F">
          <w:t xml:space="preserve">-1. Overall architecture for separation of </w:t>
        </w:r>
        <w:r>
          <w:t>e</w:t>
        </w:r>
        <w:r w:rsidRPr="00B8401F">
          <w:t xml:space="preserve">NB-CP and </w:t>
        </w:r>
        <w:r>
          <w:t>e</w:t>
        </w:r>
        <w:r w:rsidRPr="00B8401F">
          <w:t xml:space="preserve">NB-UP </w:t>
        </w:r>
      </w:ins>
    </w:p>
    <w:p w14:paraId="060BDC18" w14:textId="77777777" w:rsidR="002953D3" w:rsidRPr="00B8401F" w:rsidRDefault="002953D3" w:rsidP="002953D3">
      <w:pPr>
        <w:pStyle w:val="B10"/>
        <w:rPr>
          <w:ins w:id="38" w:author="Ericsson User" w:date="2021-05-24T13:47:00Z"/>
        </w:rPr>
      </w:pPr>
      <w:ins w:id="39" w:author="Ericsson User" w:date="2021-05-24T13:47:00Z">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NB-UPs;</w:t>
        </w:r>
      </w:ins>
    </w:p>
    <w:p w14:paraId="10074370" w14:textId="473F6A80" w:rsidR="002953D3" w:rsidRPr="00B8401F" w:rsidRDefault="002953D3" w:rsidP="002953D3">
      <w:pPr>
        <w:pStyle w:val="B10"/>
        <w:rPr>
          <w:ins w:id="40" w:author="Ericsson User" w:date="2021-05-24T13:47:00Z"/>
        </w:rPr>
      </w:pPr>
      <w:ins w:id="41" w:author="Ericsson User" w:date="2021-05-24T13:47:00Z">
        <w:r w:rsidRPr="00B8401F">
          <w:lastRenderedPageBreak/>
          <w:t>-</w:t>
        </w:r>
        <w:r w:rsidRPr="00B8401F">
          <w:tab/>
          <w:t xml:space="preserve">The </w:t>
        </w:r>
        <w:r>
          <w:t>e</w:t>
        </w:r>
        <w:r w:rsidRPr="00B8401F">
          <w:t xml:space="preserve">NB-UP is connected to the </w:t>
        </w:r>
        <w:r>
          <w:t>e</w:t>
        </w:r>
        <w:r w:rsidRPr="00B8401F">
          <w:t xml:space="preserve">NB-CP </w:t>
        </w:r>
      </w:ins>
    </w:p>
    <w:p w14:paraId="01B2D471" w14:textId="77777777" w:rsidR="002953D3" w:rsidRPr="00B8401F" w:rsidRDefault="002953D3" w:rsidP="002953D3">
      <w:pPr>
        <w:pStyle w:val="B10"/>
        <w:rPr>
          <w:ins w:id="42" w:author="Ericsson User" w:date="2021-05-24T13:47:00Z"/>
        </w:rPr>
      </w:pPr>
      <w:ins w:id="43" w:author="Ericsson User" w:date="2021-05-24T13:47:00Z">
        <w:r w:rsidRPr="00B8401F">
          <w:t>-</w:t>
        </w:r>
        <w:r w:rsidRPr="00B8401F">
          <w:tab/>
          <w:t xml:space="preserve">One </w:t>
        </w:r>
        <w:r>
          <w:t>e</w:t>
        </w:r>
        <w:r w:rsidRPr="00B8401F">
          <w:t xml:space="preserve">NB-UP is connected to only one </w:t>
        </w:r>
        <w:r>
          <w:t>e</w:t>
        </w:r>
        <w:r w:rsidRPr="00B8401F">
          <w:t>NB-CP;</w:t>
        </w:r>
      </w:ins>
    </w:p>
    <w:p w14:paraId="18134F21" w14:textId="77777777" w:rsidR="00C26D6A" w:rsidRDefault="002953D3" w:rsidP="00C26D6A">
      <w:pPr>
        <w:pStyle w:val="NO"/>
        <w:ind w:left="1418"/>
        <w:rPr>
          <w:ins w:id="44" w:author="Ericsson User" w:date="2021-09-06T11:38:00Z"/>
        </w:rPr>
      </w:pPr>
      <w:ins w:id="45" w:author="Ericsson User" w:date="2021-05-24T13:47:00Z">
        <w:r w:rsidRPr="00B8401F">
          <w:t>NOTE 1:</w:t>
        </w:r>
        <w:r w:rsidRPr="00B8401F">
          <w:tab/>
          <w:t>For resiliency, a</w:t>
        </w:r>
        <w:r>
          <w:t>n</w:t>
        </w:r>
        <w:r w:rsidRPr="00B8401F">
          <w:t xml:space="preserve"> </w:t>
        </w:r>
        <w:r>
          <w:t>e</w:t>
        </w:r>
        <w:r w:rsidRPr="00B8401F">
          <w:t xml:space="preserve">NB-UP may be connected to multiple </w:t>
        </w:r>
        <w:proofErr w:type="spellStart"/>
        <w:r>
          <w:t>e</w:t>
        </w:r>
        <w:r w:rsidRPr="00B8401F">
          <w:t>NB</w:t>
        </w:r>
        <w:proofErr w:type="spellEnd"/>
        <w:r w:rsidRPr="00B8401F">
          <w:t>-CPs by appropriate implementation.</w:t>
        </w:r>
      </w:ins>
    </w:p>
    <w:p w14:paraId="210BE262" w14:textId="19817FDF" w:rsidR="000546CA" w:rsidRPr="00B8401F" w:rsidRDefault="00C26D6A" w:rsidP="00C26D6A">
      <w:pPr>
        <w:pStyle w:val="NO"/>
        <w:ind w:left="1418"/>
        <w:rPr>
          <w:ins w:id="46" w:author="Ericsson User" w:date="2021-05-24T13:47:00Z"/>
        </w:rPr>
      </w:pPr>
      <w:ins w:id="47" w:author="Ericsson User" w:date="2021-09-06T11:38:00Z">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[z], is used for this interface.</w:t>
        </w:r>
      </w:ins>
    </w:p>
    <w:p w14:paraId="09979304" w14:textId="77777777" w:rsidR="002953D3" w:rsidRPr="00376307" w:rsidRDefault="002953D3" w:rsidP="002953D3">
      <w:pPr>
        <w:pStyle w:val="Heading2"/>
      </w:pPr>
      <w:bookmarkStart w:id="48" w:name="_Ref447001991"/>
      <w:bookmarkStart w:id="49" w:name="_Toc534729998"/>
      <w:r w:rsidRPr="00376307">
        <w:t>6.2</w:t>
      </w:r>
      <w:r w:rsidRPr="00376307">
        <w:tab/>
      </w:r>
      <w:r w:rsidRPr="00376307">
        <w:rPr>
          <w:lang w:eastAsia="ja-JP"/>
        </w:rPr>
        <w:t>E-UTRAN</w:t>
      </w:r>
      <w:r w:rsidRPr="00376307">
        <w:t xml:space="preserve"> identifiers</w:t>
      </w:r>
      <w:bookmarkEnd w:id="48"/>
      <w:bookmarkEnd w:id="49"/>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50" w:name="_Toc534729999"/>
      <w:r w:rsidRPr="00376307">
        <w:rPr>
          <w:lang w:eastAsia="ja-JP"/>
        </w:rPr>
        <w:t>6.2.1</w:t>
      </w:r>
      <w:r w:rsidRPr="00376307">
        <w:rPr>
          <w:lang w:eastAsia="ja-JP"/>
        </w:rPr>
        <w:tab/>
        <w:t>Principle of handling Application Protocol Identities</w:t>
      </w:r>
      <w:bookmarkEnd w:id="50"/>
    </w:p>
    <w:p w14:paraId="08C73ABC" w14:textId="0BDFE9E2" w:rsidR="002953D3" w:rsidRDefault="002953D3" w:rsidP="002953D3">
      <w:pPr>
        <w:rPr>
          <w:ins w:id="51" w:author="Ericsson User" w:date="2021-05-24T13:50:00Z"/>
          <w:lang w:eastAsia="ja-JP"/>
        </w:rPr>
      </w:pPr>
      <w:r w:rsidRPr="00376307">
        <w:rPr>
          <w:lang w:eastAsia="ja-JP"/>
        </w:rPr>
        <w:t xml:space="preserve">An Application Protocol Identity (AP ID) is allocated when a new UE-associated logical connection is created in an eNB,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(eNB,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52" w:author="Ericsson User" w:date="2021-05-24T13:50:00Z">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r w:rsidRPr="00376307">
        <w:rPr>
          <w:b/>
          <w:bCs/>
        </w:rPr>
        <w:t>eNB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eNB UE S1AP ID shall be allocated so as to uniquely identify the UE over the S1 interface within an eNB. When an MME receives an eNB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r w:rsidRPr="00376307">
        <w:rPr>
          <w:rFonts w:eastAsia="SimSun"/>
          <w:lang w:eastAsia="zh-CN"/>
        </w:rPr>
        <w:t>eNB</w:t>
      </w:r>
      <w:r w:rsidRPr="00376307">
        <w:rPr>
          <w:lang w:eastAsia="ja-JP"/>
        </w:rPr>
        <w:t xml:space="preserve"> UE S1AP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t>A</w:t>
      </w:r>
      <w:r w:rsidRPr="00376307">
        <w:t xml:space="preserve"> MME UE S1AP ID shall be allocated so as to uniquely identify the UE over the S1 interface within the MME. When an eNB receives MME UE S1AP ID it shall store it for the duration of the UE-associated logical </w:t>
      </w:r>
      <w:r w:rsidRPr="00376307">
        <w:br/>
        <w:t>S1-connection for this UE. Once known to an eNB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Old eNB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Pr="00376307">
        <w:br/>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New eNB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Pr="00376307">
        <w:br/>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An eNB1 Measurement ID shall be allocated so as to uniquely identify the measurement configuration over the X2 interface within the eNB that requests the measurement. The eNB1 Measurement ID shall be unique within the eNB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so as to uniquely identify the measurement configuration over the X2 interface within the eNB that performs the measurement. The eNB2 Measurement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eNB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eNB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eNB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eNB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eNB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eNB,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r w:rsidRPr="00376307">
        <w:rPr>
          <w:rFonts w:eastAsia="SimSun"/>
          <w:b/>
          <w:lang w:eastAsia="zh-CN"/>
        </w:rPr>
        <w:t>gNB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gNB UE X2AP ID shall be allocated so as to uniquely identify the UE over X2 interface within a SgNB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this ID is included in all UE associated X2-AP signalling. The gNB UE X2AP ID shall be unique within the gNB logical node.</w:t>
      </w:r>
    </w:p>
    <w:p w14:paraId="2AC9DF1B" w14:textId="77777777" w:rsidR="002953D3" w:rsidRPr="00376307" w:rsidRDefault="002953D3" w:rsidP="002953D3">
      <w:pPr>
        <w:pStyle w:val="Heading3"/>
        <w:rPr>
          <w:lang w:eastAsia="ja-JP"/>
        </w:rPr>
      </w:pPr>
      <w:bookmarkStart w:id="53"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53"/>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54"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54"/>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55" w:name="_Toc534730002"/>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55"/>
    </w:p>
    <w:p w14:paraId="4841E991" w14:textId="77777777" w:rsidR="002953D3" w:rsidRPr="00376307" w:rsidRDefault="002953D3" w:rsidP="002953D3">
      <w:pPr>
        <w:rPr>
          <w:lang w:eastAsia="ja-JP"/>
        </w:rPr>
      </w:pPr>
      <w:r w:rsidRPr="00376307">
        <w:rPr>
          <w:lang w:eastAsia="ja-JP"/>
        </w:rPr>
        <w:t xml:space="preserve">The Global eNB ID, used to globally identify an eNB,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56"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56"/>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57"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57"/>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58"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58"/>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59"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59"/>
    </w:p>
    <w:p w14:paraId="74CE4D20" w14:textId="77777777" w:rsidR="002953D3" w:rsidRPr="00376307" w:rsidRDefault="002953D3" w:rsidP="002953D3">
      <w:pPr>
        <w:pStyle w:val="Heading4"/>
        <w:ind w:leftChars="-9" w:left="1400"/>
        <w:rPr>
          <w:lang w:eastAsia="ja-JP"/>
        </w:rPr>
      </w:pPr>
      <w:bookmarkStart w:id="60" w:name="_Ref447334790"/>
      <w:bookmarkStart w:id="61"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60"/>
      <w:r w:rsidRPr="00376307">
        <w:t>)</w:t>
      </w:r>
      <w:bookmarkEnd w:id="61"/>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62"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62"/>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63" w:name="_Ref450977326"/>
      <w:bookmarkStart w:id="64" w:name="_Toc534730009"/>
      <w:r w:rsidRPr="00376307">
        <w:t>6.3</w:t>
      </w:r>
      <w:r w:rsidRPr="00376307">
        <w:tab/>
        <w:t>Transport addresses</w:t>
      </w:r>
      <w:bookmarkEnd w:id="63"/>
      <w:bookmarkEnd w:id="64"/>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65" w:name="_Toc534730010"/>
      <w:r w:rsidRPr="00376307">
        <w:t>6.4</w:t>
      </w:r>
      <w:r w:rsidRPr="00376307">
        <w:tab/>
        <w:t>UE associations in eNB</w:t>
      </w:r>
      <w:bookmarkEnd w:id="65"/>
    </w:p>
    <w:p w14:paraId="0646C11E" w14:textId="77777777" w:rsidR="002953D3" w:rsidRPr="00376307" w:rsidRDefault="002953D3" w:rsidP="002953D3">
      <w:r w:rsidRPr="00376307">
        <w:t xml:space="preserve">There are several types of UE associations needed in the eNB: the "eNB UE context" used to store all information needed for a UE and the associations between the UE and the logical S1 and X2 connections used for S1/X2-AP UE associated messages. An "eNB UE context" exists for a UE in ECM_CONNECTED, and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r w:rsidRPr="00376307">
        <w:rPr>
          <w:b/>
          <w:u w:val="single"/>
        </w:rPr>
        <w:t>eNB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eNB UE context is a block of information in an eNB associated to one UE. The block of information contains </w:t>
      </w:r>
      <w:r w:rsidRPr="00376307">
        <w:rPr>
          <w:lang w:eastAsia="ja-JP"/>
        </w:rPr>
        <w:t xml:space="preserve">the necessary information required to maintain the E-UTRAN services towards the active UE. An eNB UE context is established when the transition to active state for a UE is completed or in target eNB after completion of handover resource allocation during handover preparation, in which case at least UE state information, security information, UE capability information and the identities of the UE-associated logical S1-connection shall be included in the eNB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66" w:author="Ericsson User" w:date="2021-05-24T13:52:00Z"/>
        </w:rPr>
      </w:pPr>
      <w:r w:rsidRPr="00376307">
        <w:rPr>
          <w:lang w:eastAsia="ja-JP"/>
        </w:rPr>
        <w:t xml:space="preserve">For Dual Connectivity an eNB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67" w:author="Ericsson User" w:date="2021-05-24T13:52:00Z"/>
          <w:b/>
        </w:rPr>
      </w:pPr>
      <w:ins w:id="68" w:author="Ericsson User" w:date="2021-05-24T13:52:00Z">
        <w:r w:rsidRPr="00B8401F">
          <w:rPr>
            <w:b/>
          </w:rPr>
          <w:t>Bearer context:</w:t>
        </w:r>
      </w:ins>
    </w:p>
    <w:p w14:paraId="65F4DE09" w14:textId="04218E25" w:rsidR="000A1231" w:rsidRPr="00376307" w:rsidRDefault="000A1231" w:rsidP="000A1231">
      <w:ins w:id="69" w:author="Ericsson User" w:date="2021-05-24T13:52:00Z">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70" w:author="Ericsson User" w:date="2021-05-24T13:52:00Z">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71" w:author="Ericsson User" w:date="2021-05-24T13:54:00Z"/>
        </w:rPr>
      </w:pPr>
      <w:r w:rsidRPr="00376307">
        <w:t>On the logical S1</w:t>
      </w:r>
      <w:ins w:id="72" w:author="Ericsson User" w:date="2021-05-24T13:53:00Z">
        <w:r w:rsidR="000A1231">
          <w:t xml:space="preserve">, </w:t>
        </w:r>
      </w:ins>
      <w:del w:id="73" w:author="Ericsson User" w:date="2021-05-24T13:53:00Z">
        <w:r w:rsidRPr="00376307" w:rsidDel="000A1231">
          <w:delText xml:space="preserve"> or </w:delText>
        </w:r>
      </w:del>
      <w:r w:rsidRPr="00376307">
        <w:t xml:space="preserve">X2 </w:t>
      </w:r>
      <w:ins w:id="74" w:author="Ericsson User" w:date="2021-05-24T13:53:00Z">
        <w:r w:rsidR="000A1231">
          <w:t xml:space="preserve">or E1 </w:t>
        </w:r>
      </w:ins>
      <w:r w:rsidRPr="00376307">
        <w:t>connection, control plane messages (S1AP, X2AP</w:t>
      </w:r>
      <w:ins w:id="75" w:author="Ericsson User" w:date="2021-05-24T13:53:00Z">
        <w:r w:rsidR="000A1231">
          <w:t>, E1AP</w:t>
        </w:r>
      </w:ins>
      <w:r w:rsidRPr="00376307">
        <w:t xml:space="preserve">) associated with the UE are sent. </w:t>
      </w:r>
      <w:r w:rsidRPr="00376307">
        <w:br/>
        <w:t>This connection is established during the first S1/X2AP message exchange between the S1/X2</w:t>
      </w:r>
      <w:ins w:id="76" w:author="Ericsson User" w:date="2021-05-24T13:53:00Z">
        <w:r w:rsidR="000A1231">
          <w:t>/E1</w:t>
        </w:r>
      </w:ins>
      <w:r w:rsidRPr="00376307">
        <w:t xml:space="preserve"> peer nodes. </w:t>
      </w:r>
      <w:r w:rsidRPr="00376307">
        <w:br/>
        <w:t xml:space="preserve">The connection is maintained as long as UE associated S1/X2AP messages need to be exchanged over S1/X2. </w:t>
      </w:r>
      <w:r w:rsidRPr="00376307">
        <w:br/>
        <w:t xml:space="preserve">The UE-associated logical S1-connection uses the identities MME UE S1AP ID and eNB UE S1AP ID. </w:t>
      </w:r>
      <w:r w:rsidRPr="00376307">
        <w:br/>
        <w:t>The UE-associated logical X2-connection uses the identities Old eNB UE X2AP ID and</w:t>
      </w:r>
      <w:r w:rsidRPr="00376307">
        <w:rPr>
          <w:lang w:eastAsia="ja-JP"/>
        </w:rPr>
        <w:t xml:space="preserve"> </w:t>
      </w:r>
      <w:r w:rsidRPr="00376307">
        <w:t xml:space="preserve">New eNB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77" w:author="Ericsson User" w:date="2021-05-24T13:54:00Z">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eNB)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78" w:author="Ericsson User" w:date="2021-05-24T13:54:00Z">
        <w:r w:rsidR="000A1231">
          <w:t>/E1</w:t>
        </w:r>
      </w:ins>
      <w:r w:rsidRPr="00376307">
        <w:t>-AP messages associated with one UE over the UE-associated logical S1/X2</w:t>
      </w:r>
      <w:ins w:id="79" w:author="Ericsson User" w:date="2021-05-24T13:54:00Z">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eNB UE context is setup in eNB. </w:t>
      </w:r>
      <w:r w:rsidRPr="00376307">
        <w:br/>
        <w:t>The UE-associated logical X2-connection may exist before the eNB UE context is setup in the target eNB.</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4"/>
      <w:headerReference w:type="default" r:id="rId25"/>
      <w:headerReference w:type="first" r:id="rId26"/>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ECB80" w14:textId="77777777" w:rsidR="001365EA" w:rsidRDefault="001365EA">
      <w:r>
        <w:separator/>
      </w:r>
    </w:p>
  </w:endnote>
  <w:endnote w:type="continuationSeparator" w:id="0">
    <w:p w14:paraId="6E9B1C1E" w14:textId="77777777" w:rsidR="001365EA" w:rsidRDefault="001365EA">
      <w:r>
        <w:continuationSeparator/>
      </w:r>
    </w:p>
  </w:endnote>
  <w:endnote w:type="continuationNotice" w:id="1">
    <w:p w14:paraId="45E95694" w14:textId="77777777" w:rsidR="001365EA" w:rsidRDefault="00136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55BC3" w14:textId="77777777" w:rsidR="00C77D94" w:rsidRDefault="00C7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9F14B" w14:textId="77777777" w:rsidR="00C77D94" w:rsidRDefault="00C77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8618F" w14:textId="77777777" w:rsidR="00C77D94" w:rsidRDefault="00C7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9FBFB" w14:textId="77777777" w:rsidR="001365EA" w:rsidRDefault="001365EA">
      <w:r>
        <w:separator/>
      </w:r>
    </w:p>
  </w:footnote>
  <w:footnote w:type="continuationSeparator" w:id="0">
    <w:p w14:paraId="4B562B19" w14:textId="77777777" w:rsidR="001365EA" w:rsidRDefault="001365EA">
      <w:r>
        <w:continuationSeparator/>
      </w:r>
    </w:p>
  </w:footnote>
  <w:footnote w:type="continuationNotice" w:id="1">
    <w:p w14:paraId="3FC0EF52" w14:textId="77777777" w:rsidR="001365EA" w:rsidRDefault="001365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A6A4D" w14:textId="77777777" w:rsidR="00C77D94" w:rsidRDefault="00C7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43B7" w14:textId="77777777" w:rsidR="00C77D94" w:rsidRDefault="00C77D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A593A"/>
    <w:multiLevelType w:val="hybridMultilevel"/>
    <w:tmpl w:val="FA6CC916"/>
    <w:lvl w:ilvl="0" w:tplc="BC4ADC0A">
      <w:start w:val="202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F0932"/>
    <w:multiLevelType w:val="hybridMultilevel"/>
    <w:tmpl w:val="1D0257FE"/>
    <w:lvl w:ilvl="0" w:tplc="32264AB2">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8"/>
  </w:num>
  <w:num w:numId="6">
    <w:abstractNumId w:val="1"/>
  </w:num>
  <w:num w:numId="7">
    <w:abstractNumId w:val="2"/>
  </w:num>
  <w:num w:numId="8">
    <w:abstractNumId w:val="0"/>
  </w:num>
  <w:num w:numId="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1704A"/>
    <w:rsid w:val="00022E4A"/>
    <w:rsid w:val="00024DFF"/>
    <w:rsid w:val="00032C60"/>
    <w:rsid w:val="000428F1"/>
    <w:rsid w:val="00050D14"/>
    <w:rsid w:val="000546CA"/>
    <w:rsid w:val="00056861"/>
    <w:rsid w:val="0006006D"/>
    <w:rsid w:val="0007015A"/>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365EA"/>
    <w:rsid w:val="0014102F"/>
    <w:rsid w:val="00145D43"/>
    <w:rsid w:val="00150674"/>
    <w:rsid w:val="00162092"/>
    <w:rsid w:val="0017465E"/>
    <w:rsid w:val="00187D34"/>
    <w:rsid w:val="00192C46"/>
    <w:rsid w:val="001A08B3"/>
    <w:rsid w:val="001A315C"/>
    <w:rsid w:val="001A3625"/>
    <w:rsid w:val="001A464B"/>
    <w:rsid w:val="001A5C3B"/>
    <w:rsid w:val="001A603A"/>
    <w:rsid w:val="001A7B60"/>
    <w:rsid w:val="001B1958"/>
    <w:rsid w:val="001B52F0"/>
    <w:rsid w:val="001B7A65"/>
    <w:rsid w:val="001D15A3"/>
    <w:rsid w:val="001D1713"/>
    <w:rsid w:val="001D4DC2"/>
    <w:rsid w:val="001D5CAA"/>
    <w:rsid w:val="001E2F14"/>
    <w:rsid w:val="001E41F3"/>
    <w:rsid w:val="00200DA5"/>
    <w:rsid w:val="002107B3"/>
    <w:rsid w:val="0021389F"/>
    <w:rsid w:val="00224DD3"/>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23DB4"/>
    <w:rsid w:val="00333ADC"/>
    <w:rsid w:val="00341843"/>
    <w:rsid w:val="00341E80"/>
    <w:rsid w:val="003446E2"/>
    <w:rsid w:val="00345A49"/>
    <w:rsid w:val="00346D09"/>
    <w:rsid w:val="00347D76"/>
    <w:rsid w:val="00350754"/>
    <w:rsid w:val="003579DB"/>
    <w:rsid w:val="003602A0"/>
    <w:rsid w:val="0036055B"/>
    <w:rsid w:val="003609EF"/>
    <w:rsid w:val="0036231A"/>
    <w:rsid w:val="00374DD4"/>
    <w:rsid w:val="00381EEC"/>
    <w:rsid w:val="00386C2F"/>
    <w:rsid w:val="003A6D80"/>
    <w:rsid w:val="003D46C6"/>
    <w:rsid w:val="003D5E5E"/>
    <w:rsid w:val="003E1A36"/>
    <w:rsid w:val="003E294E"/>
    <w:rsid w:val="003F2DCB"/>
    <w:rsid w:val="003F7C0F"/>
    <w:rsid w:val="004047A1"/>
    <w:rsid w:val="004063A3"/>
    <w:rsid w:val="00407F2F"/>
    <w:rsid w:val="00410371"/>
    <w:rsid w:val="004242F1"/>
    <w:rsid w:val="0042756C"/>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260"/>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37D21"/>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1241B"/>
    <w:rsid w:val="0072151C"/>
    <w:rsid w:val="00721B5F"/>
    <w:rsid w:val="00725287"/>
    <w:rsid w:val="007302A5"/>
    <w:rsid w:val="00736223"/>
    <w:rsid w:val="00751D08"/>
    <w:rsid w:val="00754A1D"/>
    <w:rsid w:val="00762F3F"/>
    <w:rsid w:val="007678ED"/>
    <w:rsid w:val="00767A3E"/>
    <w:rsid w:val="00777533"/>
    <w:rsid w:val="007866AE"/>
    <w:rsid w:val="0078753B"/>
    <w:rsid w:val="00792342"/>
    <w:rsid w:val="00792DC7"/>
    <w:rsid w:val="00795829"/>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1B88"/>
    <w:rsid w:val="00991DBF"/>
    <w:rsid w:val="00995950"/>
    <w:rsid w:val="009A3658"/>
    <w:rsid w:val="009A52A2"/>
    <w:rsid w:val="009A5753"/>
    <w:rsid w:val="009A579D"/>
    <w:rsid w:val="009C0354"/>
    <w:rsid w:val="009C10F5"/>
    <w:rsid w:val="009C69A8"/>
    <w:rsid w:val="009C77E0"/>
    <w:rsid w:val="009D55B2"/>
    <w:rsid w:val="009E3297"/>
    <w:rsid w:val="009E6F41"/>
    <w:rsid w:val="009F411E"/>
    <w:rsid w:val="009F734F"/>
    <w:rsid w:val="00A06AC8"/>
    <w:rsid w:val="00A15E58"/>
    <w:rsid w:val="00A22334"/>
    <w:rsid w:val="00A246B6"/>
    <w:rsid w:val="00A419A3"/>
    <w:rsid w:val="00A45176"/>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227AE"/>
    <w:rsid w:val="00C26405"/>
    <w:rsid w:val="00C26D6A"/>
    <w:rsid w:val="00C64635"/>
    <w:rsid w:val="00C66BA2"/>
    <w:rsid w:val="00C77D94"/>
    <w:rsid w:val="00C80703"/>
    <w:rsid w:val="00C83368"/>
    <w:rsid w:val="00C852AE"/>
    <w:rsid w:val="00C86EAA"/>
    <w:rsid w:val="00C95985"/>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436FA"/>
    <w:rsid w:val="00F66B28"/>
    <w:rsid w:val="00F66F93"/>
    <w:rsid w:val="00F86267"/>
    <w:rsid w:val="00F9128B"/>
    <w:rsid w:val="00FA29EB"/>
    <w:rsid w:val="00FB31C7"/>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2929</Words>
  <Characters>16698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1900-01-01T08:00:00Z</cp:lastPrinted>
  <dcterms:created xsi:type="dcterms:W3CDTF">2021-08-27T14:44:00Z</dcterms:created>
  <dcterms:modified xsi:type="dcterms:W3CDTF">2021-09-06T09:38:00Z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